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</w:t>
      </w:r>
      <w:r w:rsidR="00E62BA9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2F17B0">
        <w:rPr>
          <w:b/>
          <w:noProof/>
          <w:sz w:val="24"/>
        </w:rPr>
        <w:t>1</w:t>
      </w:r>
      <w:r w:rsidR="009537E1">
        <w:rPr>
          <w:b/>
          <w:noProof/>
          <w:sz w:val="24"/>
        </w:rPr>
        <w:t>47</w:t>
      </w:r>
      <w:r w:rsidR="007E31BE">
        <w:rPr>
          <w:b/>
          <w:noProof/>
          <w:sz w:val="24"/>
        </w:rPr>
        <w:t>9</w:t>
      </w:r>
      <w:r w:rsidR="00B24E39">
        <w:rPr>
          <w:b/>
          <w:noProof/>
          <w:sz w:val="24"/>
        </w:rPr>
        <w:t>7</w:t>
      </w:r>
      <w:bookmarkStart w:id="0" w:name="_GoBack"/>
      <w:bookmarkEnd w:id="0"/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748FD">
        <w:rPr>
          <w:b/>
          <w:noProof/>
          <w:sz w:val="24"/>
        </w:rPr>
        <w:t>1</w:t>
      </w:r>
      <w:r w:rsidR="00E62BA9">
        <w:rPr>
          <w:b/>
          <w:noProof/>
          <w:sz w:val="24"/>
        </w:rPr>
        <w:t>7</w:t>
      </w:r>
      <w:r w:rsidR="00074789" w:rsidRPr="00074789">
        <w:rPr>
          <w:b/>
          <w:noProof/>
          <w:sz w:val="24"/>
          <w:vertAlign w:val="superscript"/>
        </w:rPr>
        <w:t>th</w:t>
      </w:r>
      <w:r w:rsidR="00074789">
        <w:rPr>
          <w:b/>
          <w:noProof/>
          <w:sz w:val="24"/>
        </w:rPr>
        <w:t xml:space="preserve"> </w:t>
      </w:r>
      <w:r w:rsidR="00E62BA9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– </w:t>
      </w:r>
      <w:r w:rsidR="00B748FD">
        <w:rPr>
          <w:b/>
          <w:noProof/>
          <w:sz w:val="24"/>
        </w:rPr>
        <w:t>2</w:t>
      </w:r>
      <w:r w:rsidR="00E62BA9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62BA9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074789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04A1" w:rsidP="009537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3457D">
              <w:rPr>
                <w:b/>
                <w:noProof/>
                <w:sz w:val="28"/>
              </w:rPr>
              <w:t>2</w:t>
            </w:r>
            <w:r w:rsidR="009537E1">
              <w:rPr>
                <w:b/>
                <w:noProof/>
                <w:sz w:val="28"/>
              </w:rPr>
              <w:t>9</w:t>
            </w:r>
            <w:r w:rsidR="007E31BE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E31BE" w:rsidP="007E31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CA16F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CA16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7B0" w:rsidP="00DE0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Rel-1</w:t>
            </w:r>
            <w:r w:rsidR="00DE0B38">
              <w:rPr>
                <w:rFonts w:cs="Arial"/>
                <w:color w:val="000000"/>
              </w:rPr>
              <w:t>7</w:t>
            </w:r>
            <w:r w:rsidR="00CA16F3">
              <w:rPr>
                <w:rFonts w:cs="Arial"/>
                <w:color w:val="000000"/>
              </w:rPr>
              <w:t xml:space="preserve"> 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E31BE" w:rsidP="007E3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E62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C08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F17B0">
              <w:rPr>
                <w:noProof/>
              </w:rPr>
              <w:t>0</w:t>
            </w:r>
            <w:r w:rsidR="00E62BA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62BA9">
              <w:rPr>
                <w:noProof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31BE" w:rsidP="007E3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7E31BE">
              <w:rPr>
                <w:rFonts w:ascii="Arial" w:hAnsi="Arial"/>
                <w:noProof/>
              </w:rPr>
              <w:t>0294</w:t>
            </w:r>
            <w:r w:rsidR="007E31BE">
              <w:rPr>
                <w:noProof/>
              </w:rPr>
              <w:t xml:space="preserve">     </w:t>
            </w:r>
            <w:r w:rsidRPr="00AE7DCF">
              <w:rPr>
                <w:noProof/>
              </w:rPr>
              <w:t>backward compatible correction</w:t>
            </w:r>
          </w:p>
          <w:p w:rsidR="00696560" w:rsidRDefault="00696560" w:rsidP="00696560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7E31BE">
              <w:rPr>
                <w:rFonts w:ascii="Arial" w:hAnsi="Arial"/>
                <w:noProof/>
              </w:rPr>
              <w:t>0301</w:t>
            </w:r>
            <w:r w:rsidR="007E31BE">
              <w:rPr>
                <w:noProof/>
              </w:rPr>
              <w:t xml:space="preserve">     </w:t>
            </w:r>
            <w:r w:rsidRPr="00AE7DCF">
              <w:rPr>
                <w:noProof/>
              </w:rPr>
              <w:t>backward compatible correction</w:t>
            </w:r>
          </w:p>
          <w:p w:rsidR="007C08EC" w:rsidRDefault="007C08EC" w:rsidP="007E31BE">
            <w:pPr>
              <w:spacing w:after="0"/>
              <w:ind w:left="1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33E36" w:rsidRDefault="00533E36" w:rsidP="00533E36">
      <w:pPr>
        <w:pStyle w:val="Heading2"/>
      </w:pPr>
      <w:bookmarkStart w:id="3" w:name="_Toc70341587"/>
      <w:bookmarkStart w:id="4" w:name="_Toc56754420"/>
      <w:bookmarkStart w:id="5" w:name="_Toc49763719"/>
      <w:bookmarkStart w:id="6" w:name="_Toc43026185"/>
      <w:bookmarkStart w:id="7" w:name="_Toc36462914"/>
      <w:bookmarkStart w:id="8" w:name="_Toc36462718"/>
      <w:bookmarkStart w:id="9" w:name="_Toc33980916"/>
      <w:bookmarkStart w:id="10" w:name="_Toc33964149"/>
      <w:bookmarkStart w:id="11" w:name="_Toc24926289"/>
      <w:bookmarkStart w:id="12" w:name="_Toc24926113"/>
      <w:bookmarkStart w:id="13" w:name="_Toc24925935"/>
      <w:r>
        <w:t>A.2</w:t>
      </w:r>
      <w:r>
        <w:tab/>
        <w:t>Data related to Common Data Types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>openapi: 3.0.0</w:t>
      </w:r>
    </w:p>
    <w:p w:rsidR="00533E36" w:rsidRDefault="00533E36" w:rsidP="00533E36">
      <w:pPr>
        <w:pStyle w:val="PL"/>
        <w:rPr>
          <w:lang w:val="en-US"/>
        </w:rPr>
      </w:pPr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>info:</w:t>
      </w:r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 xml:space="preserve">  version: '1.</w:t>
      </w:r>
      <w:r w:rsidR="007E31BE">
        <w:rPr>
          <w:lang w:val="en-US"/>
        </w:rPr>
        <w:t>2.</w:t>
      </w:r>
      <w:del w:id="14" w:author="Rapporteur" w:date="2021-08-29T20:21:00Z">
        <w:r w:rsidR="007E31BE" w:rsidDel="007E31BE">
          <w:rPr>
            <w:lang w:val="en-US"/>
          </w:rPr>
          <w:delText>4</w:delText>
        </w:r>
        <w:r w:rsidR="006E5B4F" w:rsidDel="007E31BE">
          <w:rPr>
            <w:lang w:val="en-US"/>
          </w:rPr>
          <w:delText>'</w:delText>
        </w:r>
      </w:del>
      <w:ins w:id="15" w:author="Rapporteur" w:date="2021-08-29T20:21:00Z">
        <w:r w:rsidR="007E31BE">
          <w:rPr>
            <w:lang w:val="en-US"/>
          </w:rPr>
          <w:t>5'</w:t>
        </w:r>
      </w:ins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</w:t>
      </w:r>
    </w:p>
    <w:p w:rsidR="00533E36" w:rsidRDefault="00533E36" w:rsidP="00533E36">
      <w:pPr>
        <w:pStyle w:val="PL"/>
      </w:pPr>
      <w:r>
        <w:t xml:space="preserve">    © 2021, 3GPP Organizational Partners (ARIB, ATIS, CCSA, ETSI, TSDSI, TTA, TTC).</w:t>
      </w:r>
    </w:p>
    <w:p w:rsidR="00533E36" w:rsidRDefault="00533E36" w:rsidP="00533E36">
      <w:pPr>
        <w:pStyle w:val="PL"/>
      </w:pPr>
      <w:r>
        <w:t xml:space="preserve">    All rights reserved.</w:t>
      </w:r>
    </w:p>
    <w:p w:rsidR="00533E36" w:rsidRDefault="00533E36" w:rsidP="00533E36">
      <w:pPr>
        <w:pStyle w:val="PL"/>
      </w:pPr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>externalDocs:</w:t>
      </w:r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 xml:space="preserve">  description: 3GPP TS 29.571 Common Data Types for Service Based Interfaces, version </w:t>
      </w:r>
      <w:r w:rsidR="007E31BE">
        <w:rPr>
          <w:lang w:val="en-US"/>
        </w:rPr>
        <w:t>16</w:t>
      </w:r>
      <w:r>
        <w:rPr>
          <w:lang w:val="en-US"/>
        </w:rPr>
        <w:t>.</w:t>
      </w:r>
      <w:del w:id="16" w:author="Rapporteur" w:date="2021-08-29T20:21:00Z">
        <w:r w:rsidR="007E31BE" w:rsidDel="007E31BE">
          <w:rPr>
            <w:lang w:val="en-US"/>
          </w:rPr>
          <w:delText>8</w:delText>
        </w:r>
      </w:del>
      <w:ins w:id="17" w:author="Rapporteur" w:date="2021-08-29T20:21:00Z">
        <w:r w:rsidR="007E31BE">
          <w:rPr>
            <w:lang w:val="en-US"/>
          </w:rPr>
          <w:t>9</w:t>
        </w:r>
      </w:ins>
      <w:r>
        <w:rPr>
          <w:lang w:val="en-US"/>
        </w:rPr>
        <w:t>.0</w:t>
      </w:r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'http://www.3gpp.org/ftp/Specs/archive/29_series/29.571/'</w:t>
      </w:r>
    </w:p>
    <w:p w:rsidR="00533E36" w:rsidRDefault="00533E36" w:rsidP="00533E36">
      <w:pPr>
        <w:pStyle w:val="PL"/>
        <w:rPr>
          <w:lang w:val="en-US"/>
        </w:rPr>
      </w:pPr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>paths: {}</w:t>
      </w:r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>components:</w:t>
      </w:r>
    </w:p>
    <w:p w:rsidR="00533E36" w:rsidRDefault="00533E36" w:rsidP="00533E36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:rsidR="00533E36" w:rsidRDefault="00533E36" w:rsidP="00533E36">
      <w:pPr>
        <w:pStyle w:val="PL"/>
        <w:rPr>
          <w:lang w:val="en-US"/>
        </w:rPr>
      </w:pPr>
    </w:p>
    <w:p w:rsidR="00CA16F3" w:rsidRDefault="00CA16F3">
      <w:pPr>
        <w:rPr>
          <w:noProof/>
        </w:rPr>
      </w:pPr>
    </w:p>
    <w:p w:rsidR="00CA16F3" w:rsidRDefault="00CA16F3">
      <w:pPr>
        <w:rPr>
          <w:noProof/>
        </w:rPr>
      </w:pPr>
    </w:p>
    <w:p w:rsidR="00BD234F" w:rsidRDefault="00BD234F">
      <w:pPr>
        <w:rPr>
          <w:noProof/>
        </w:rPr>
      </w:pPr>
    </w:p>
    <w:p w:rsidR="00BD234F" w:rsidRDefault="00BD234F">
      <w:pPr>
        <w:rPr>
          <w:noProof/>
        </w:rPr>
      </w:pPr>
    </w:p>
    <w:p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FDF" w:rsidRDefault="002C5FDF">
      <w:r>
        <w:separator/>
      </w:r>
    </w:p>
  </w:endnote>
  <w:endnote w:type="continuationSeparator" w:id="0">
    <w:p w:rsidR="002C5FDF" w:rsidRDefault="002C5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FDF" w:rsidRDefault="002C5FDF">
      <w:r>
        <w:separator/>
      </w:r>
    </w:p>
  </w:footnote>
  <w:footnote w:type="continuationSeparator" w:id="0">
    <w:p w:rsidR="002C5FDF" w:rsidRDefault="002C5F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789"/>
    <w:rsid w:val="00081C54"/>
    <w:rsid w:val="00084370"/>
    <w:rsid w:val="000973E7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5D12"/>
    <w:rsid w:val="00283F7B"/>
    <w:rsid w:val="00284FEB"/>
    <w:rsid w:val="002860C4"/>
    <w:rsid w:val="002B5741"/>
    <w:rsid w:val="002C5FDF"/>
    <w:rsid w:val="002E67BB"/>
    <w:rsid w:val="002F17B0"/>
    <w:rsid w:val="00300810"/>
    <w:rsid w:val="00305409"/>
    <w:rsid w:val="00310A81"/>
    <w:rsid w:val="0033457D"/>
    <w:rsid w:val="003609EF"/>
    <w:rsid w:val="0036231A"/>
    <w:rsid w:val="00374DD4"/>
    <w:rsid w:val="003D673B"/>
    <w:rsid w:val="003E1A36"/>
    <w:rsid w:val="003E41EA"/>
    <w:rsid w:val="003F7315"/>
    <w:rsid w:val="00410371"/>
    <w:rsid w:val="004242F1"/>
    <w:rsid w:val="00424FBB"/>
    <w:rsid w:val="0043201F"/>
    <w:rsid w:val="004848DD"/>
    <w:rsid w:val="004B75B7"/>
    <w:rsid w:val="004E1669"/>
    <w:rsid w:val="0050797C"/>
    <w:rsid w:val="0051580D"/>
    <w:rsid w:val="00533E36"/>
    <w:rsid w:val="00547111"/>
    <w:rsid w:val="00570453"/>
    <w:rsid w:val="00592D74"/>
    <w:rsid w:val="005D6C2D"/>
    <w:rsid w:val="005E2C44"/>
    <w:rsid w:val="005F48A5"/>
    <w:rsid w:val="00621188"/>
    <w:rsid w:val="006257ED"/>
    <w:rsid w:val="0064352E"/>
    <w:rsid w:val="00670FCA"/>
    <w:rsid w:val="00695808"/>
    <w:rsid w:val="00696560"/>
    <w:rsid w:val="006A3253"/>
    <w:rsid w:val="006B46FB"/>
    <w:rsid w:val="006E21FB"/>
    <w:rsid w:val="006E5B4F"/>
    <w:rsid w:val="00704F5C"/>
    <w:rsid w:val="00792342"/>
    <w:rsid w:val="007977A8"/>
    <w:rsid w:val="007B512A"/>
    <w:rsid w:val="007B61BB"/>
    <w:rsid w:val="007B6D61"/>
    <w:rsid w:val="007C08EC"/>
    <w:rsid w:val="007C2097"/>
    <w:rsid w:val="007D6A07"/>
    <w:rsid w:val="007E31BE"/>
    <w:rsid w:val="007F7259"/>
    <w:rsid w:val="008040A8"/>
    <w:rsid w:val="008172EF"/>
    <w:rsid w:val="00827345"/>
    <w:rsid w:val="008279FA"/>
    <w:rsid w:val="008357C4"/>
    <w:rsid w:val="008626E7"/>
    <w:rsid w:val="00870EE7"/>
    <w:rsid w:val="008863B9"/>
    <w:rsid w:val="008904A1"/>
    <w:rsid w:val="00891B68"/>
    <w:rsid w:val="008A45A6"/>
    <w:rsid w:val="008E311D"/>
    <w:rsid w:val="008F193E"/>
    <w:rsid w:val="008F686C"/>
    <w:rsid w:val="008F68B0"/>
    <w:rsid w:val="009148DE"/>
    <w:rsid w:val="00941E30"/>
    <w:rsid w:val="009537E1"/>
    <w:rsid w:val="00975642"/>
    <w:rsid w:val="009777D9"/>
    <w:rsid w:val="00991B88"/>
    <w:rsid w:val="009A5753"/>
    <w:rsid w:val="009A579D"/>
    <w:rsid w:val="009E3297"/>
    <w:rsid w:val="009F734F"/>
    <w:rsid w:val="00A126BC"/>
    <w:rsid w:val="00A1657D"/>
    <w:rsid w:val="00A246B6"/>
    <w:rsid w:val="00A248C4"/>
    <w:rsid w:val="00A47E70"/>
    <w:rsid w:val="00A50CF0"/>
    <w:rsid w:val="00A7671C"/>
    <w:rsid w:val="00A81681"/>
    <w:rsid w:val="00A94368"/>
    <w:rsid w:val="00AA2CBC"/>
    <w:rsid w:val="00AC5820"/>
    <w:rsid w:val="00AD1CD8"/>
    <w:rsid w:val="00AE7DCF"/>
    <w:rsid w:val="00B24E39"/>
    <w:rsid w:val="00B258BB"/>
    <w:rsid w:val="00B67B97"/>
    <w:rsid w:val="00B748FD"/>
    <w:rsid w:val="00B840F6"/>
    <w:rsid w:val="00B968C8"/>
    <w:rsid w:val="00BA3EC5"/>
    <w:rsid w:val="00BA51D9"/>
    <w:rsid w:val="00BB5DFC"/>
    <w:rsid w:val="00BD234F"/>
    <w:rsid w:val="00BD279D"/>
    <w:rsid w:val="00BD6BB8"/>
    <w:rsid w:val="00C66BA2"/>
    <w:rsid w:val="00C95985"/>
    <w:rsid w:val="00CA16F3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0B38"/>
    <w:rsid w:val="00DE34CF"/>
    <w:rsid w:val="00E02BF0"/>
    <w:rsid w:val="00E13F3D"/>
    <w:rsid w:val="00E34898"/>
    <w:rsid w:val="00E62BA9"/>
    <w:rsid w:val="00E8079D"/>
    <w:rsid w:val="00E97BD9"/>
    <w:rsid w:val="00EB09B7"/>
    <w:rsid w:val="00EB3DD1"/>
    <w:rsid w:val="00EB3FFC"/>
    <w:rsid w:val="00EC5751"/>
    <w:rsid w:val="00ED531C"/>
    <w:rsid w:val="00EE7D7C"/>
    <w:rsid w:val="00EF498B"/>
    <w:rsid w:val="00EF74DB"/>
    <w:rsid w:val="00F02367"/>
    <w:rsid w:val="00F25D98"/>
    <w:rsid w:val="00F300FB"/>
    <w:rsid w:val="00FB6386"/>
    <w:rsid w:val="00FE10BB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212D0-51BB-42A1-973F-8C10B640F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</cp:revision>
  <cp:lastPrinted>1900-01-01T08:00:00Z</cp:lastPrinted>
  <dcterms:created xsi:type="dcterms:W3CDTF">2021-08-29T18:17:00Z</dcterms:created>
  <dcterms:modified xsi:type="dcterms:W3CDTF">2021-09-02T13:47:00Z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(3)KkbE/lgwJxxXym5chgkGjahS0bg+7kXdYSkAQqyo74EX/WlvWLS9PFS7dT0g/FcJBUcS4dSy
WGv0JCbm4fcxsBWZFXOwxJufjNqMoesGT2yC8OC82y3CUmSYNKJkqA1iB+ULFhKsNVxHYdmQ
GbT/dWeJSXLgrvmJOTk6mRaduwjtDwgmll3Z+pktQdVWBddUplrWAESTc26qHXVkGqKyHYmD
uwIRHzQWhgnJrU2lxg</vt:lpwstr>
  </property>
  <property fmtid="{D5CDD505-2E9C-101B-9397-08002B2CF9AE}" pid="22" name="_2015_ms_pID_7253431">
    <vt:lpwstr>9QNStln11nzTHS/MRfYgntvJ+8QhKwwv9gbNNv0PXe1UGOnhKNlWEB
Ztgqwq2/lfpNq6dnVC/ukFzhf5InmtFffHgOsp3/oyfa89cU16Oq7Qmvxdx0mGbC+h6ID9vf
fdBjG1TI3fi5K2yUbzoJTUX9KDu5HgEnl8DIN8tSwJ+gRGdVhu5L+p3615di5nKrSb1Wwboa
mWn6QaAxJJ99Vxzn2mDlWdQU04zdxTVewSOs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1630303873</vt:lpwstr>
  </property>
</Properties>
</file>